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4B8CC" w14:textId="7E4A62FC" w:rsidR="007522D5" w:rsidRDefault="007522D5" w:rsidP="007522D5">
      <w:pPr>
        <w:pStyle w:val="3GPPHeader"/>
        <w:spacing w:after="60"/>
        <w:rPr>
          <w:sz w:val="32"/>
          <w:szCs w:val="32"/>
          <w:highlight w:val="yellow"/>
        </w:rPr>
      </w:pPr>
      <w:r>
        <w:t>3GPP TSG RAN WG3</w:t>
      </w:r>
      <w:r w:rsidRPr="00861F4A">
        <w:t xml:space="preserve"> Meeting</w:t>
      </w:r>
      <w:r>
        <w:t xml:space="preserve"> #97b</w:t>
      </w:r>
      <w:r>
        <w:tab/>
      </w:r>
      <w:r w:rsidRPr="007A068F">
        <w:rPr>
          <w:szCs w:val="24"/>
        </w:rPr>
        <w:t>Tdoc R3-17</w:t>
      </w:r>
      <w:r w:rsidR="00D0034D">
        <w:rPr>
          <w:szCs w:val="24"/>
        </w:rPr>
        <w:t>3994</w:t>
      </w:r>
      <w:bookmarkStart w:id="0" w:name="_GoBack"/>
      <w:bookmarkEnd w:id="0"/>
    </w:p>
    <w:p w14:paraId="67B26151" w14:textId="77777777" w:rsidR="007522D5" w:rsidRPr="00CE0424" w:rsidRDefault="007522D5" w:rsidP="007522D5">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56C12257" w14:textId="77777777" w:rsidR="00E90E49" w:rsidRPr="00CE0424" w:rsidRDefault="00E90E49" w:rsidP="009A3844">
      <w:pPr>
        <w:pStyle w:val="3GPPHeader"/>
      </w:pPr>
    </w:p>
    <w:p w14:paraId="4A4F422A" w14:textId="185225F6" w:rsidR="00E90E49" w:rsidRPr="003C04BF" w:rsidRDefault="00E90E49" w:rsidP="009A3844">
      <w:pPr>
        <w:pStyle w:val="3GPPHeader"/>
        <w:rPr>
          <w:sz w:val="22"/>
          <w:szCs w:val="22"/>
          <w:lang w:val="en-US"/>
        </w:rPr>
      </w:pPr>
      <w:r w:rsidRPr="003C04BF">
        <w:rPr>
          <w:sz w:val="22"/>
          <w:szCs w:val="22"/>
          <w:lang w:val="en-US"/>
        </w:rPr>
        <w:t>Agenda Item:</w:t>
      </w:r>
      <w:r w:rsidRPr="003C04BF">
        <w:rPr>
          <w:sz w:val="22"/>
          <w:szCs w:val="22"/>
          <w:lang w:val="en-US"/>
        </w:rPr>
        <w:tab/>
      </w:r>
      <w:r w:rsidR="00744772" w:rsidRPr="003C04BF">
        <w:rPr>
          <w:sz w:val="22"/>
          <w:szCs w:val="22"/>
          <w:lang w:val="en-US"/>
        </w:rPr>
        <w:t>22</w:t>
      </w:r>
      <w:r w:rsidR="00902CEE" w:rsidRPr="003C04BF">
        <w:rPr>
          <w:sz w:val="22"/>
          <w:szCs w:val="22"/>
          <w:lang w:val="en-US"/>
        </w:rPr>
        <w:t>.</w:t>
      </w:r>
      <w:r w:rsidR="001C7A0E" w:rsidRPr="003C04BF">
        <w:rPr>
          <w:sz w:val="22"/>
          <w:szCs w:val="22"/>
          <w:lang w:val="en-US"/>
        </w:rPr>
        <w:t>1</w:t>
      </w:r>
    </w:p>
    <w:p w14:paraId="5DAA27F0" w14:textId="7FFC5397" w:rsidR="00E90E49" w:rsidRPr="00CE0424" w:rsidRDefault="003D3C45" w:rsidP="009A3844">
      <w:pPr>
        <w:pStyle w:val="3GPPHeader"/>
        <w:rPr>
          <w:sz w:val="22"/>
          <w:szCs w:val="22"/>
        </w:rPr>
      </w:pPr>
      <w:r w:rsidRPr="003C04BF">
        <w:rPr>
          <w:sz w:val="22"/>
          <w:szCs w:val="22"/>
        </w:rPr>
        <w:t>Source:</w:t>
      </w:r>
      <w:r w:rsidR="00E90E49" w:rsidRPr="003C04BF">
        <w:rPr>
          <w:sz w:val="22"/>
          <w:szCs w:val="22"/>
        </w:rPr>
        <w:tab/>
      </w:r>
      <w:r w:rsidR="00F64C2B" w:rsidRPr="003C04BF">
        <w:rPr>
          <w:sz w:val="22"/>
          <w:szCs w:val="22"/>
        </w:rPr>
        <w:t>Ericsson</w:t>
      </w:r>
      <w:r w:rsidR="00BB34DE" w:rsidRPr="003C04BF">
        <w:rPr>
          <w:sz w:val="22"/>
          <w:szCs w:val="22"/>
        </w:rPr>
        <w:t xml:space="preserve">, </w:t>
      </w:r>
      <w:r w:rsidR="00BB34DE" w:rsidRPr="001543D4">
        <w:rPr>
          <w:sz w:val="22"/>
          <w:szCs w:val="22"/>
        </w:rPr>
        <w:t>AT&amp;T</w:t>
      </w:r>
      <w:r w:rsidR="005C58B0" w:rsidRPr="001543D4">
        <w:rPr>
          <w:sz w:val="22"/>
          <w:szCs w:val="22"/>
        </w:rPr>
        <w:t>, Vodafone</w:t>
      </w:r>
      <w:r w:rsidR="00223B6B">
        <w:rPr>
          <w:sz w:val="22"/>
          <w:szCs w:val="22"/>
        </w:rPr>
        <w:t>, Charter Communications Inc.</w:t>
      </w:r>
    </w:p>
    <w:p w14:paraId="63CB047E" w14:textId="698766D4"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4B6E38">
        <w:rPr>
          <w:sz w:val="22"/>
          <w:szCs w:val="22"/>
        </w:rPr>
        <w:t>E1 interface functions</w:t>
      </w:r>
      <w:r w:rsidR="00D32FBA">
        <w:rPr>
          <w:sz w:val="22"/>
          <w:szCs w:val="22"/>
        </w:rPr>
        <w:t xml:space="preserve"> </w:t>
      </w:r>
    </w:p>
    <w:p w14:paraId="7E783B99" w14:textId="57C0B1B5" w:rsidR="00E90E49" w:rsidRPr="00CE0424" w:rsidRDefault="00E90E49" w:rsidP="009A3844">
      <w:pPr>
        <w:pStyle w:val="3GPPHeader"/>
        <w:rPr>
          <w:sz w:val="22"/>
          <w:szCs w:val="22"/>
        </w:rPr>
      </w:pPr>
      <w:r w:rsidRPr="00902CEE">
        <w:rPr>
          <w:sz w:val="22"/>
          <w:szCs w:val="22"/>
        </w:rPr>
        <w:t>Document for:</w:t>
      </w:r>
      <w:r w:rsidRPr="00902CEE">
        <w:rPr>
          <w:sz w:val="22"/>
          <w:szCs w:val="22"/>
        </w:rPr>
        <w:tab/>
      </w:r>
      <w:r w:rsidR="0089277A">
        <w:rPr>
          <w:sz w:val="22"/>
          <w:szCs w:val="22"/>
        </w:rPr>
        <w:t>pCR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3ECCB4BB" w14:textId="24C9476E" w:rsidR="005C58B0" w:rsidRDefault="00BB34DE" w:rsidP="00635621">
      <w:r>
        <w:t>During RAN</w:t>
      </w:r>
      <w:r w:rsidR="005C58B0">
        <w:t>3</w:t>
      </w:r>
      <w:r>
        <w:t xml:space="preserve"> #</w:t>
      </w:r>
      <w:r w:rsidR="005C58B0">
        <w:t>97</w:t>
      </w:r>
      <w:r>
        <w:t xml:space="preserve"> </w:t>
      </w:r>
      <w:r w:rsidR="005C58B0">
        <w:t>the</w:t>
      </w:r>
      <w:r>
        <w:t xml:space="preserve"> </w:t>
      </w:r>
      <w:r w:rsidR="00270B0C">
        <w:t xml:space="preserve">study item on </w:t>
      </w:r>
      <w:r w:rsidR="005C58B0">
        <w:t>s</w:t>
      </w:r>
      <w:r w:rsidRPr="00C93260">
        <w:t xml:space="preserve">eparation of </w:t>
      </w:r>
      <w:r w:rsidR="0037105D">
        <w:t>control (</w:t>
      </w:r>
      <w:r w:rsidRPr="00C93260">
        <w:t>CP</w:t>
      </w:r>
      <w:r w:rsidR="0037105D">
        <w:t>)</w:t>
      </w:r>
      <w:r w:rsidRPr="00C93260">
        <w:t xml:space="preserve"> and </w:t>
      </w:r>
      <w:r w:rsidR="0037105D">
        <w:t>user plane (</w:t>
      </w:r>
      <w:r w:rsidRPr="00C93260">
        <w:t>UP</w:t>
      </w:r>
      <w:r w:rsidR="0037105D">
        <w:t>)</w:t>
      </w:r>
      <w:r w:rsidRPr="00C93260">
        <w:t xml:space="preserve"> </w:t>
      </w:r>
      <w:r w:rsidRPr="00A119FF">
        <w:t>for split option 2</w:t>
      </w:r>
      <w:r>
        <w:t xml:space="preserve"> of NR was </w:t>
      </w:r>
      <w:r w:rsidR="005C58B0">
        <w:t>discussed</w:t>
      </w:r>
      <w:r>
        <w:t xml:space="preserve">. </w:t>
      </w:r>
      <w:r w:rsidR="0037105D">
        <w:t xml:space="preserve">It was agreed that the interface between the CU-CP and the CU-UP is called </w:t>
      </w:r>
      <w:r w:rsidR="005644CA">
        <w:t>E1</w:t>
      </w:r>
      <w:r w:rsidR="0037105D">
        <w:t>. Furthermore, the architecture, the general principles, and the protocol stack of the E1 interface were agreed and captured in TR 38.806</w:t>
      </w:r>
      <w:r w:rsidR="00361331">
        <w:t xml:space="preserve"> [1]</w:t>
      </w:r>
      <w:r w:rsidR="0037105D">
        <w:t>. The next step toward the completion of the study item is to define the E1 interface functions. In this contribution, we focus on the functions that ar</w:t>
      </w:r>
      <w:r w:rsidR="008A29A7">
        <w:t>e needed for an</w:t>
      </w:r>
      <w:r w:rsidR="0037105D">
        <w:t xml:space="preserve"> interoperable E1 interface. </w:t>
      </w:r>
    </w:p>
    <w:p w14:paraId="36CEC7B2" w14:textId="64EDB805" w:rsidR="001643A8" w:rsidRDefault="0089472B" w:rsidP="009A3844">
      <w:pPr>
        <w:pStyle w:val="Heading1"/>
        <w:jc w:val="both"/>
      </w:pPr>
      <w:r>
        <w:t>Discussion</w:t>
      </w:r>
      <w:r w:rsidR="00400130">
        <w:t xml:space="preserve"> </w:t>
      </w:r>
      <w:r w:rsidR="00211AD5">
        <w:t xml:space="preserve"> </w:t>
      </w:r>
    </w:p>
    <w:p w14:paraId="1EA61E60" w14:textId="135B9C01" w:rsidR="00CE26C2" w:rsidRDefault="00270B0C" w:rsidP="008613DF">
      <w:r>
        <w:t xml:space="preserve">The E1 interface </w:t>
      </w:r>
      <w:r w:rsidR="00377A20">
        <w:t>may</w:t>
      </w:r>
      <w:r>
        <w:t xml:space="preserve"> include several </w:t>
      </w:r>
      <w:r w:rsidR="00CE26C2">
        <w:t xml:space="preserve">advanced </w:t>
      </w:r>
      <w:r>
        <w:t>functions</w:t>
      </w:r>
      <w:r w:rsidR="00377A20">
        <w:t xml:space="preserve"> for </w:t>
      </w:r>
      <w:r w:rsidR="00CE26C2">
        <w:t>optimized</w:t>
      </w:r>
      <w:r w:rsidR="00377A20">
        <w:t xml:space="preserve"> network operation. On the other hand, the</w:t>
      </w:r>
      <w:r w:rsidR="00CE26C2">
        <w:t xml:space="preserve"> basic</w:t>
      </w:r>
      <w:r w:rsidR="00377A20">
        <w:t xml:space="preserve"> functions that are needed for</w:t>
      </w:r>
      <w:r w:rsidR="007E175E">
        <w:t xml:space="preserve"> normal</w:t>
      </w:r>
      <w:r w:rsidR="00377A20">
        <w:t xml:space="preserve"> </w:t>
      </w:r>
      <w:r w:rsidR="00CE26C2">
        <w:t xml:space="preserve">network </w:t>
      </w:r>
      <w:r w:rsidR="00377A20">
        <w:t xml:space="preserve">operation are rather limited. We believe that in the study item phase we should focus on the definition of the basic functions only, while other more advanced functions (e.g., load balancing) that are not strictly needed for </w:t>
      </w:r>
      <w:r w:rsidR="00A76F69">
        <w:t xml:space="preserve">normal </w:t>
      </w:r>
      <w:r w:rsidR="00134271">
        <w:t>network</w:t>
      </w:r>
      <w:r w:rsidR="00377A20">
        <w:t xml:space="preserve"> operation can be discussed during the work item phase. </w:t>
      </w:r>
    </w:p>
    <w:p w14:paraId="7DCDEC3A" w14:textId="5F79591F" w:rsidR="00CE26C2" w:rsidRDefault="00CE26C2" w:rsidP="00CE26C2">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In the study item phase, RAN3 should focus on the</w:t>
      </w:r>
      <w:r w:rsidR="00134271">
        <w:rPr>
          <w:noProof w:val="0"/>
        </w:rPr>
        <w:t xml:space="preserve"> basic</w:t>
      </w:r>
      <w:r>
        <w:rPr>
          <w:noProof w:val="0"/>
        </w:rPr>
        <w:t xml:space="preserve"> E1 functions that are need</w:t>
      </w:r>
      <w:r w:rsidR="00134271">
        <w:rPr>
          <w:noProof w:val="0"/>
        </w:rPr>
        <w:t>ed</w:t>
      </w:r>
      <w:r>
        <w:rPr>
          <w:noProof w:val="0"/>
        </w:rPr>
        <w:t xml:space="preserve"> for </w:t>
      </w:r>
      <w:r w:rsidR="00134271">
        <w:rPr>
          <w:noProof w:val="0"/>
        </w:rPr>
        <w:t>network</w:t>
      </w:r>
      <w:r>
        <w:rPr>
          <w:noProof w:val="0"/>
        </w:rPr>
        <w:t xml:space="preserve"> operation. </w:t>
      </w:r>
    </w:p>
    <w:p w14:paraId="2F270981" w14:textId="77777777" w:rsidR="00CE26C2" w:rsidRDefault="00CE26C2" w:rsidP="008613DF"/>
    <w:p w14:paraId="5CA8607B" w14:textId="5677E22F" w:rsidR="008613DF" w:rsidRDefault="008613DF" w:rsidP="008613DF">
      <w:r>
        <w:t xml:space="preserve">The </w:t>
      </w:r>
      <w:r w:rsidR="00CE26C2">
        <w:t xml:space="preserve">basic </w:t>
      </w:r>
      <w:r>
        <w:t xml:space="preserve">E1 interface </w:t>
      </w:r>
      <w:r w:rsidR="00CE26C2">
        <w:t xml:space="preserve">functions </w:t>
      </w:r>
      <w:r w:rsidR="00A76F69">
        <w:t xml:space="preserve">needed for network operation </w:t>
      </w:r>
      <w:r w:rsidR="00CE26C2">
        <w:t>are discussed in the following.</w:t>
      </w:r>
      <w:r>
        <w:t xml:space="preserve"> </w:t>
      </w:r>
    </w:p>
    <w:p w14:paraId="428A3932" w14:textId="77777777" w:rsidR="008613DF" w:rsidRDefault="008613DF" w:rsidP="00820439">
      <w:pPr>
        <w:pStyle w:val="ListParagraph"/>
        <w:numPr>
          <w:ilvl w:val="0"/>
          <w:numId w:val="12"/>
        </w:numPr>
        <w:ind w:left="714" w:hanging="357"/>
        <w:contextualSpacing w:val="0"/>
      </w:pPr>
      <w:r>
        <w:t>Common functions:</w:t>
      </w:r>
    </w:p>
    <w:p w14:paraId="4BC1018A" w14:textId="77777777" w:rsidR="008613DF" w:rsidRDefault="008613DF" w:rsidP="00820439">
      <w:pPr>
        <w:pStyle w:val="ListParagraph"/>
        <w:numPr>
          <w:ilvl w:val="1"/>
          <w:numId w:val="12"/>
        </w:numPr>
        <w:spacing w:after="60"/>
        <w:ind w:left="1434" w:hanging="357"/>
        <w:contextualSpacing w:val="0"/>
      </w:pPr>
      <w:r>
        <w:rPr>
          <w:b/>
        </w:rPr>
        <w:t>E1 i</w:t>
      </w:r>
      <w:r w:rsidRPr="00711F16">
        <w:rPr>
          <w:b/>
        </w:rPr>
        <w:t>nterface management</w:t>
      </w:r>
      <w:r>
        <w:t>: This function allows to set-up and manage an E1 interface between CU-CP and CU-UP. The E1 interface management function includes the following procedures:</w:t>
      </w:r>
    </w:p>
    <w:p w14:paraId="4664E4D2" w14:textId="77777777" w:rsidR="008613DF" w:rsidRDefault="008613DF" w:rsidP="00820439">
      <w:pPr>
        <w:pStyle w:val="ListParagraph"/>
        <w:numPr>
          <w:ilvl w:val="2"/>
          <w:numId w:val="13"/>
        </w:numPr>
        <w:spacing w:after="60"/>
        <w:contextualSpacing w:val="0"/>
      </w:pPr>
      <w:r w:rsidRPr="00E940B3">
        <w:rPr>
          <w:i/>
        </w:rPr>
        <w:t>E1 interface setup</w:t>
      </w:r>
      <w:r>
        <w:t>: this procedure allows to setup the E1 interface. It includes the exchange of the parameters needed for interface operation. The E1 setup is initiated by the CU-CP.</w:t>
      </w:r>
    </w:p>
    <w:p w14:paraId="27AB3664" w14:textId="77777777" w:rsidR="008613DF" w:rsidRDefault="008613DF" w:rsidP="00820439">
      <w:pPr>
        <w:pStyle w:val="ListParagraph"/>
        <w:numPr>
          <w:ilvl w:val="2"/>
          <w:numId w:val="13"/>
        </w:numPr>
        <w:spacing w:after="60"/>
        <w:contextualSpacing w:val="0"/>
      </w:pPr>
      <w:r w:rsidRPr="00E940B3">
        <w:rPr>
          <w:i/>
        </w:rPr>
        <w:t>E1 interface reset</w:t>
      </w:r>
      <w:r>
        <w:t>: this procedure allows to reset the E1 interface, including changes in the configuration parameters. The E1 interface reset is initiated by either the CU-CP or the CU-UP.</w:t>
      </w:r>
    </w:p>
    <w:p w14:paraId="6E525598" w14:textId="679841AF" w:rsidR="008613DF" w:rsidRDefault="008613DF" w:rsidP="00820439">
      <w:pPr>
        <w:pStyle w:val="ListParagraph"/>
        <w:numPr>
          <w:ilvl w:val="2"/>
          <w:numId w:val="13"/>
        </w:numPr>
        <w:ind w:left="2154" w:hanging="357"/>
        <w:contextualSpacing w:val="0"/>
      </w:pPr>
      <w:r w:rsidRPr="00E940B3">
        <w:rPr>
          <w:i/>
        </w:rPr>
        <w:t>E1 error indication</w:t>
      </w:r>
      <w:r>
        <w:t xml:space="preserve">: this procedure allows to </w:t>
      </w:r>
      <w:r w:rsidRPr="001614A0">
        <w:rPr>
          <w:rFonts w:eastAsia="Yu Mincho"/>
        </w:rPr>
        <w:t>report detected errors in one incoming message</w:t>
      </w:r>
      <w:r>
        <w:rPr>
          <w:rFonts w:eastAsia="Yu Mincho"/>
        </w:rPr>
        <w:t xml:space="preserve">. </w:t>
      </w:r>
      <w:r w:rsidR="00A76F69">
        <w:t xml:space="preserve">The E1 error indication </w:t>
      </w:r>
      <w:r>
        <w:t>is initiated by either the CU-CP or the CU-UP.</w:t>
      </w:r>
    </w:p>
    <w:p w14:paraId="67AA9C0E" w14:textId="77777777" w:rsidR="008613DF" w:rsidRDefault="008613DF" w:rsidP="00820439">
      <w:pPr>
        <w:pStyle w:val="ListParagraph"/>
        <w:numPr>
          <w:ilvl w:val="0"/>
          <w:numId w:val="13"/>
        </w:numPr>
        <w:spacing w:after="60"/>
        <w:contextualSpacing w:val="0"/>
      </w:pPr>
      <w:r>
        <w:t>UE-dedicated functions:</w:t>
      </w:r>
    </w:p>
    <w:p w14:paraId="1731BE66" w14:textId="77777777" w:rsidR="008613DF" w:rsidRDefault="008613DF" w:rsidP="00820439">
      <w:pPr>
        <w:pStyle w:val="ListParagraph"/>
        <w:numPr>
          <w:ilvl w:val="1"/>
          <w:numId w:val="13"/>
        </w:numPr>
        <w:spacing w:after="60"/>
        <w:contextualSpacing w:val="0"/>
      </w:pPr>
      <w:r>
        <w:rPr>
          <w:b/>
        </w:rPr>
        <w:t>Bearer</w:t>
      </w:r>
      <w:r w:rsidRPr="00E940B3">
        <w:rPr>
          <w:b/>
        </w:rPr>
        <w:t xml:space="preserve"> management</w:t>
      </w:r>
      <w:r>
        <w:t>: This function allows the CU-CP to setup, modify, and release the data radio bearers in the CU-UP. The Bearer management functions includes the following procedures:</w:t>
      </w:r>
    </w:p>
    <w:p w14:paraId="6A620573" w14:textId="7BCFEEAF" w:rsidR="008613DF" w:rsidRDefault="008613DF" w:rsidP="00820439">
      <w:pPr>
        <w:pStyle w:val="ListParagraph"/>
        <w:numPr>
          <w:ilvl w:val="2"/>
          <w:numId w:val="13"/>
        </w:numPr>
        <w:spacing w:after="60"/>
        <w:contextualSpacing w:val="0"/>
      </w:pPr>
      <w:r w:rsidRPr="00C10114">
        <w:rPr>
          <w:i/>
        </w:rPr>
        <w:t>DRB setup</w:t>
      </w:r>
      <w:r>
        <w:t>: this procedure allows the CU-CP to setup DRBs in the CU-CP, including the</w:t>
      </w:r>
      <w:r w:rsidR="006321EE">
        <w:t xml:space="preserve"> user plane</w:t>
      </w:r>
      <w:r>
        <w:t xml:space="preserve"> </w:t>
      </w:r>
      <w:r w:rsidRPr="00C10114">
        <w:t>security configuration</w:t>
      </w:r>
      <w:r>
        <w:t xml:space="preserve"> and the </w:t>
      </w:r>
      <w:r w:rsidRPr="00C10114">
        <w:t>QoS-</w:t>
      </w:r>
      <w:r>
        <w:t>flow to DRB mapping configuration.</w:t>
      </w:r>
    </w:p>
    <w:p w14:paraId="4D780809" w14:textId="79B477D0" w:rsidR="008613DF" w:rsidRDefault="008613DF" w:rsidP="00820439">
      <w:pPr>
        <w:pStyle w:val="ListParagraph"/>
        <w:numPr>
          <w:ilvl w:val="2"/>
          <w:numId w:val="13"/>
        </w:numPr>
        <w:spacing w:after="60"/>
        <w:contextualSpacing w:val="0"/>
      </w:pPr>
      <w:r w:rsidRPr="00C10114">
        <w:rPr>
          <w:i/>
        </w:rPr>
        <w:lastRenderedPageBreak/>
        <w:t xml:space="preserve">DRB </w:t>
      </w:r>
      <w:r>
        <w:rPr>
          <w:i/>
        </w:rPr>
        <w:t>modification</w:t>
      </w:r>
      <w:r>
        <w:t xml:space="preserve">: this procedure allows the </w:t>
      </w:r>
      <w:r w:rsidR="008C0D1B">
        <w:t>CU-CP to modify DRBs in the CU-U</w:t>
      </w:r>
      <w:r>
        <w:t xml:space="preserve">P, including the modification of </w:t>
      </w:r>
      <w:r w:rsidRPr="00C10114">
        <w:t>security key configuration</w:t>
      </w:r>
      <w:r w:rsidR="008C0D1B">
        <w:t>,</w:t>
      </w:r>
      <w:r>
        <w:t xml:space="preserve"> the modification of the </w:t>
      </w:r>
      <w:r w:rsidRPr="00C10114">
        <w:t>QoS-</w:t>
      </w:r>
      <w:r>
        <w:t>flow to DRB mapping configuration</w:t>
      </w:r>
      <w:r w:rsidR="008C0D1B">
        <w:t xml:space="preserve"> and the modification of the TEID</w:t>
      </w:r>
      <w:r>
        <w:t>.</w:t>
      </w:r>
    </w:p>
    <w:p w14:paraId="10D91365" w14:textId="63158286" w:rsidR="008613DF" w:rsidRDefault="008613DF" w:rsidP="00820439">
      <w:pPr>
        <w:pStyle w:val="ListParagraph"/>
        <w:numPr>
          <w:ilvl w:val="2"/>
          <w:numId w:val="13"/>
        </w:numPr>
        <w:spacing w:after="60"/>
        <w:contextualSpacing w:val="0"/>
      </w:pPr>
      <w:r w:rsidRPr="00C10114">
        <w:rPr>
          <w:i/>
        </w:rPr>
        <w:t xml:space="preserve">DRB </w:t>
      </w:r>
      <w:r>
        <w:rPr>
          <w:i/>
        </w:rPr>
        <w:t>release</w:t>
      </w:r>
      <w:r>
        <w:t>: this procedure allows the CU-CP</w:t>
      </w:r>
      <w:r w:rsidR="004E6372">
        <w:t xml:space="preserve"> t</w:t>
      </w:r>
      <w:r>
        <w:t>o release DRBs in the CU-</w:t>
      </w:r>
      <w:r w:rsidR="004E6372">
        <w:t>U</w:t>
      </w:r>
      <w:r>
        <w:t>P.</w:t>
      </w:r>
      <w:r w:rsidR="004E6372">
        <w:t xml:space="preserve"> It also allows the CU-UP to request the release of DRBs to the CU-CP (e.g., due to inactivity).</w:t>
      </w:r>
    </w:p>
    <w:p w14:paraId="72C9C029" w14:textId="77777777" w:rsidR="008613DF" w:rsidRDefault="008613DF" w:rsidP="008613DF">
      <w:r>
        <w:t xml:space="preserve">Based on the above considerations, we then propose the following. </w:t>
      </w:r>
    </w:p>
    <w:p w14:paraId="40DDE71F" w14:textId="5BA2E1BB" w:rsidR="008613DF" w:rsidRDefault="008613DF" w:rsidP="008613DF">
      <w:pPr>
        <w:pStyle w:val="TOC1"/>
        <w:jc w:val="both"/>
        <w:rPr>
          <w:noProof w:val="0"/>
        </w:rPr>
      </w:pPr>
      <w:r>
        <w:rPr>
          <w:noProof w:val="0"/>
        </w:rPr>
        <w:t xml:space="preserve">Proposal </w:t>
      </w:r>
      <w:r w:rsidR="00AB265F">
        <w:rPr>
          <w:noProof w:val="0"/>
        </w:rPr>
        <w:t>2</w:t>
      </w:r>
      <w:r>
        <w:rPr>
          <w:rFonts w:asciiTheme="minorHAnsi" w:eastAsiaTheme="minorEastAsia" w:hAnsiTheme="minorHAnsi" w:cstheme="minorBidi"/>
          <w:b w:val="0"/>
          <w:noProof w:val="0"/>
          <w:sz w:val="22"/>
          <w:lang w:eastAsia="en-US"/>
        </w:rPr>
        <w:tab/>
      </w:r>
      <w:r>
        <w:rPr>
          <w:noProof w:val="0"/>
        </w:rPr>
        <w:t>RAN3 agrees with the following</w:t>
      </w:r>
      <w:r w:rsidR="00E618D1">
        <w:rPr>
          <w:noProof w:val="0"/>
        </w:rPr>
        <w:t xml:space="preserve"> basic</w:t>
      </w:r>
      <w:r>
        <w:rPr>
          <w:noProof w:val="0"/>
        </w:rPr>
        <w:t xml:space="preserve"> functions for the E1 interface: </w:t>
      </w:r>
      <w:r w:rsidR="00FE5C30">
        <w:rPr>
          <w:noProof w:val="0"/>
        </w:rPr>
        <w:t xml:space="preserve">(1) </w:t>
      </w:r>
      <w:r>
        <w:rPr>
          <w:noProof w:val="0"/>
        </w:rPr>
        <w:t xml:space="preserve">E1 Interface management </w:t>
      </w:r>
      <w:r w:rsidR="00270B0C">
        <w:rPr>
          <w:noProof w:val="0"/>
        </w:rPr>
        <w:t xml:space="preserve">function including Setup, Reset, </w:t>
      </w:r>
      <w:r>
        <w:rPr>
          <w:noProof w:val="0"/>
        </w:rPr>
        <w:t xml:space="preserve">Error Indication and </w:t>
      </w:r>
      <w:r w:rsidR="00FE5C30">
        <w:rPr>
          <w:noProof w:val="0"/>
        </w:rPr>
        <w:t>(2)</w:t>
      </w:r>
      <w:r w:rsidR="005714AD">
        <w:rPr>
          <w:noProof w:val="0"/>
        </w:rPr>
        <w:t xml:space="preserve"> </w:t>
      </w:r>
      <w:r>
        <w:rPr>
          <w:noProof w:val="0"/>
        </w:rPr>
        <w:t xml:space="preserve">E1 </w:t>
      </w:r>
      <w:r w:rsidR="009B779D">
        <w:rPr>
          <w:noProof w:val="0"/>
        </w:rPr>
        <w:t>bearer management function</w:t>
      </w:r>
      <w:r>
        <w:rPr>
          <w:noProof w:val="0"/>
        </w:rPr>
        <w:t xml:space="preserve"> </w:t>
      </w:r>
      <w:r w:rsidR="00361331">
        <w:rPr>
          <w:noProof w:val="0"/>
        </w:rPr>
        <w:t>which also caters for</w:t>
      </w:r>
      <w:r>
        <w:rPr>
          <w:noProof w:val="0"/>
        </w:rPr>
        <w:t xml:space="preserve"> UP security management and QoS-flows management.</w:t>
      </w:r>
    </w:p>
    <w:p w14:paraId="1BF85E6A" w14:textId="77777777" w:rsidR="008613DF" w:rsidRDefault="008613DF" w:rsidP="008613DF">
      <w:pPr>
        <w:pStyle w:val="TOC1"/>
        <w:jc w:val="both"/>
      </w:pPr>
    </w:p>
    <w:p w14:paraId="224ACD4B" w14:textId="5FD671AA" w:rsidR="008613DF" w:rsidRDefault="008613DF" w:rsidP="008613DF">
      <w:r>
        <w:t>Before going into the stage 3 details and the specific of the procedures and messages over the E1 interface, it is important to first define the stage 2 call-flows for the most important procedures. This allows to have a clear view of the interaction among different interfaces (e.g., F1 and E1) and entities (DU, CU-CP, CU-CP). For this reason, in other contributions, we propose some stage 2 call-flows that show the role of the E1 interface in the s</w:t>
      </w:r>
      <w:r w:rsidR="00582D65">
        <w:t>tate transitions</w:t>
      </w:r>
      <w:r>
        <w:t xml:space="preserve"> SN addition, and Xn handover procedures. </w:t>
      </w:r>
    </w:p>
    <w:p w14:paraId="2AB28659" w14:textId="77777777" w:rsidR="008613DF" w:rsidRDefault="008613DF" w:rsidP="008613DF">
      <w:r>
        <w:t xml:space="preserve">Based on the above considerations, we then propose the following. </w:t>
      </w:r>
    </w:p>
    <w:p w14:paraId="1DD8BE7B" w14:textId="43D810FA" w:rsidR="008613DF" w:rsidRDefault="008613DF" w:rsidP="008613DF">
      <w:pPr>
        <w:pStyle w:val="TOC1"/>
        <w:jc w:val="both"/>
        <w:rPr>
          <w:noProof w:val="0"/>
        </w:rPr>
      </w:pPr>
      <w:r>
        <w:rPr>
          <w:noProof w:val="0"/>
        </w:rPr>
        <w:t xml:space="preserve">Proposal </w:t>
      </w:r>
      <w:r w:rsidR="00361331">
        <w:rPr>
          <w:noProof w:val="0"/>
        </w:rPr>
        <w:t>3</w:t>
      </w:r>
      <w:r>
        <w:rPr>
          <w:rFonts w:asciiTheme="minorHAnsi" w:eastAsiaTheme="minorEastAsia" w:hAnsiTheme="minorHAnsi" w:cstheme="minorBidi"/>
          <w:b w:val="0"/>
          <w:noProof w:val="0"/>
          <w:sz w:val="22"/>
          <w:lang w:eastAsia="en-US"/>
        </w:rPr>
        <w:tab/>
      </w:r>
      <w:r>
        <w:rPr>
          <w:noProof w:val="0"/>
        </w:rPr>
        <w:t>RAN3 to discuss the stage 2 call-flows involving the E1 interface.</w:t>
      </w:r>
    </w:p>
    <w:p w14:paraId="7416FE3A" w14:textId="77777777" w:rsidR="00361331" w:rsidRDefault="00361331" w:rsidP="00361331">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 xml:space="preserve">RAN3 is kindly asked to agree on the text proposal in Annex I. </w:t>
      </w:r>
    </w:p>
    <w:p w14:paraId="14276CB1" w14:textId="77777777" w:rsidR="008613DF" w:rsidRDefault="008613DF" w:rsidP="008613DF">
      <w:pPr>
        <w:pStyle w:val="TOC1"/>
        <w:jc w:val="both"/>
        <w:rPr>
          <w:noProof w:val="0"/>
        </w:rPr>
      </w:pPr>
    </w:p>
    <w:p w14:paraId="4F396650" w14:textId="2A95A232" w:rsidR="008613DF" w:rsidRDefault="008613DF" w:rsidP="008613DF">
      <w:r>
        <w:t>Finally, we conclude with the following proposal</w:t>
      </w:r>
      <w:r w:rsidR="00147AE1">
        <w:t>:</w:t>
      </w:r>
    </w:p>
    <w:p w14:paraId="6816F934" w14:textId="2B9A66CE" w:rsidR="008613DF" w:rsidRDefault="008613DF" w:rsidP="008613DF">
      <w:pPr>
        <w:pStyle w:val="TOC1"/>
        <w:jc w:val="both"/>
        <w:rPr>
          <w:noProof w:val="0"/>
        </w:rPr>
      </w:pPr>
      <w:r>
        <w:rPr>
          <w:noProof w:val="0"/>
        </w:rPr>
        <w:t xml:space="preserve">Proposal </w:t>
      </w:r>
      <w:r w:rsidR="00361331">
        <w:rPr>
          <w:noProof w:val="0"/>
        </w:rPr>
        <w:t>5</w:t>
      </w:r>
      <w:r>
        <w:rPr>
          <w:rFonts w:asciiTheme="minorHAnsi" w:eastAsiaTheme="minorEastAsia" w:hAnsiTheme="minorHAnsi" w:cstheme="minorBidi"/>
          <w:b w:val="0"/>
          <w:noProof w:val="0"/>
          <w:sz w:val="22"/>
          <w:lang w:eastAsia="en-US"/>
        </w:rPr>
        <w:tab/>
      </w:r>
      <w:r>
        <w:rPr>
          <w:noProof w:val="0"/>
        </w:rPr>
        <w:t xml:space="preserve">If our proposals on CP-UP separation are agreeable, we propose that all the objectives of the SI have been successfully fulfilled. </w:t>
      </w:r>
      <w:r w:rsidR="00147AE1">
        <w:rPr>
          <w:noProof w:val="0"/>
        </w:rPr>
        <w:t xml:space="preserve">RAN3 can start with stage 2 and stage 3 standardization of the E1 interface. </w:t>
      </w:r>
    </w:p>
    <w:p w14:paraId="5463408B" w14:textId="77777777" w:rsidR="008613DF" w:rsidRDefault="008613DF" w:rsidP="008613DF">
      <w:pPr>
        <w:pStyle w:val="Heading1"/>
        <w:jc w:val="both"/>
      </w:pPr>
      <w:r>
        <w:t xml:space="preserve">Conclusion </w:t>
      </w:r>
    </w:p>
    <w:p w14:paraId="7EAFE99C" w14:textId="443124FF" w:rsidR="008613DF" w:rsidRDefault="008613DF" w:rsidP="008613DF">
      <w:pPr>
        <w:rPr>
          <w:rFonts w:cs="Arial"/>
          <w:color w:val="231F20"/>
          <w:lang w:val="en-US"/>
        </w:rPr>
      </w:pPr>
      <w:r>
        <w:rPr>
          <w:rFonts w:cs="Arial"/>
          <w:color w:val="231F20"/>
          <w:lang w:val="en-US"/>
        </w:rPr>
        <w:t xml:space="preserve">In this paper, we discussed the </w:t>
      </w:r>
      <w:r w:rsidR="00361331">
        <w:rPr>
          <w:rFonts w:cs="Arial"/>
          <w:color w:val="231F20"/>
          <w:lang w:val="en-US"/>
        </w:rPr>
        <w:t>E1 interface functions</w:t>
      </w:r>
      <w:r>
        <w:rPr>
          <w:rFonts w:cs="Arial"/>
          <w:color w:val="231F20"/>
          <w:lang w:val="en-US"/>
        </w:rPr>
        <w:t xml:space="preserve">. </w:t>
      </w:r>
    </w:p>
    <w:p w14:paraId="25B3EF14" w14:textId="77777777" w:rsidR="00361331" w:rsidRDefault="00361331" w:rsidP="00361331">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In the study item phase, RAN3 should focus on the basic E1 functions that are needed for network operation. </w:t>
      </w:r>
    </w:p>
    <w:p w14:paraId="67992021" w14:textId="1142F4CA" w:rsidR="00361331" w:rsidRDefault="00361331" w:rsidP="00361331">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agrees with the following functions for the E1 interface: (1) E1 Interface management function including Setup, Reset, Error Indication and (2) E1 bearer management function which also caters for UP security management and QoS-flows management.</w:t>
      </w:r>
    </w:p>
    <w:p w14:paraId="0ED5CC6E" w14:textId="77777777" w:rsidR="00361331" w:rsidRDefault="00361331" w:rsidP="00361331">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RAN3 to discuss the stage 2 call-flows involving the E1 interface.</w:t>
      </w:r>
    </w:p>
    <w:p w14:paraId="356B2A20" w14:textId="1C1FC856" w:rsidR="005714AD" w:rsidRDefault="005714AD" w:rsidP="005714AD">
      <w:pPr>
        <w:pStyle w:val="TOC1"/>
        <w:jc w:val="both"/>
        <w:rPr>
          <w:noProof w:val="0"/>
        </w:rPr>
      </w:pPr>
      <w:r>
        <w:rPr>
          <w:noProof w:val="0"/>
        </w:rPr>
        <w:t xml:space="preserve">Proposal </w:t>
      </w:r>
      <w:r w:rsidR="00361331">
        <w:rPr>
          <w:noProof w:val="0"/>
        </w:rPr>
        <w:t>4</w:t>
      </w:r>
      <w:r>
        <w:rPr>
          <w:rFonts w:asciiTheme="minorHAnsi" w:eastAsiaTheme="minorEastAsia" w:hAnsiTheme="minorHAnsi" w:cstheme="minorBidi"/>
          <w:b w:val="0"/>
          <w:noProof w:val="0"/>
          <w:sz w:val="22"/>
          <w:lang w:eastAsia="en-US"/>
        </w:rPr>
        <w:tab/>
      </w:r>
      <w:r>
        <w:rPr>
          <w:noProof w:val="0"/>
        </w:rPr>
        <w:t xml:space="preserve">RAN3 is kindly asked to agree on the text proposal in Annex I. </w:t>
      </w:r>
    </w:p>
    <w:p w14:paraId="4D4405F6" w14:textId="3DB014BB" w:rsidR="005714AD" w:rsidRDefault="005714AD" w:rsidP="005714AD">
      <w:pPr>
        <w:pStyle w:val="TOC1"/>
        <w:jc w:val="both"/>
        <w:rPr>
          <w:noProof w:val="0"/>
        </w:rPr>
      </w:pPr>
      <w:r>
        <w:rPr>
          <w:noProof w:val="0"/>
        </w:rPr>
        <w:t xml:space="preserve">Proposal </w:t>
      </w:r>
      <w:r w:rsidR="00361331">
        <w:rPr>
          <w:noProof w:val="0"/>
        </w:rPr>
        <w:t>5</w:t>
      </w:r>
      <w:r>
        <w:rPr>
          <w:rFonts w:asciiTheme="minorHAnsi" w:eastAsiaTheme="minorEastAsia" w:hAnsiTheme="minorHAnsi" w:cstheme="minorBidi"/>
          <w:b w:val="0"/>
          <w:noProof w:val="0"/>
          <w:sz w:val="22"/>
          <w:lang w:eastAsia="en-US"/>
        </w:rPr>
        <w:tab/>
      </w:r>
      <w:r>
        <w:rPr>
          <w:noProof w:val="0"/>
        </w:rPr>
        <w:t xml:space="preserve">If our proposals on CP-UP separation are agreeable, we propose that all the objectives of the SI have been successfully fulfilled. RAN3 can start with stage 2 and stage 3 standardization of the E1 interface. </w:t>
      </w:r>
    </w:p>
    <w:p w14:paraId="2253F703" w14:textId="77777777" w:rsidR="008613DF" w:rsidRPr="00CE0424" w:rsidRDefault="008613DF" w:rsidP="008613DF">
      <w:pPr>
        <w:pStyle w:val="Heading1"/>
        <w:jc w:val="both"/>
      </w:pPr>
      <w:r w:rsidRPr="00CE0424">
        <w:t>References</w:t>
      </w:r>
    </w:p>
    <w:p w14:paraId="3B64D398" w14:textId="5DBD9DF2" w:rsidR="00B43DF0" w:rsidRDefault="005C58B0" w:rsidP="00731786">
      <w:pPr>
        <w:pStyle w:val="Reference"/>
      </w:pPr>
      <w:r w:rsidRPr="005C58B0">
        <w:t>TR 38.806 v0.1.0, Study on separation of CP</w:t>
      </w:r>
      <w:r w:rsidR="00361331">
        <w:t xml:space="preserve"> and UP for split option 2 of NR</w:t>
      </w:r>
    </w:p>
    <w:p w14:paraId="4E613CDB" w14:textId="77777777" w:rsidR="00731786" w:rsidRPr="00731786" w:rsidRDefault="00731786" w:rsidP="00731786">
      <w:pPr>
        <w:pStyle w:val="Reference"/>
        <w:numPr>
          <w:ilvl w:val="0"/>
          <w:numId w:val="0"/>
        </w:numPr>
        <w:ind w:left="567"/>
      </w:pPr>
    </w:p>
    <w:p w14:paraId="7C7F195B" w14:textId="3307ADFC" w:rsidR="00625321" w:rsidRDefault="00625321" w:rsidP="00625321">
      <w:pPr>
        <w:pStyle w:val="Heading1"/>
        <w:jc w:val="both"/>
      </w:pPr>
      <w:r>
        <w:t>Annex I: TP for TR 38.</w:t>
      </w:r>
      <w:r w:rsidR="00457AD6">
        <w:t>806</w:t>
      </w:r>
    </w:p>
    <w:p w14:paraId="32FCABAD" w14:textId="18AF4CF6" w:rsidR="00625321" w:rsidRPr="0036292A" w:rsidRDefault="00625321" w:rsidP="006253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 w:name="_Hlk485553474"/>
      <w:r>
        <w:rPr>
          <w:i/>
          <w:lang w:eastAsia="ja-JP"/>
        </w:rPr>
        <w:t xml:space="preserve">Start </w:t>
      </w:r>
      <w:r w:rsidRPr="0036292A">
        <w:rPr>
          <w:rFonts w:hint="eastAsia"/>
          <w:i/>
          <w:lang w:eastAsia="ja-JP"/>
        </w:rPr>
        <w:t>of Text Proposal</w:t>
      </w:r>
      <w:r>
        <w:rPr>
          <w:i/>
          <w:lang w:eastAsia="ja-JP"/>
        </w:rPr>
        <w:t xml:space="preserve"> for TR 38.</w:t>
      </w:r>
      <w:r w:rsidR="00361331">
        <w:rPr>
          <w:i/>
          <w:lang w:eastAsia="ja-JP"/>
        </w:rPr>
        <w:t>806</w:t>
      </w:r>
    </w:p>
    <w:bookmarkEnd w:id="1"/>
    <w:p w14:paraId="7EB63A53" w14:textId="6C2E5F3D" w:rsidR="00625321" w:rsidRPr="00912327" w:rsidRDefault="003B6ABA" w:rsidP="00625321">
      <w:pPr>
        <w:rPr>
          <w:ins w:id="2" w:author="Ericsson" w:date="2017-08-03T17:09:00Z"/>
          <w:sz w:val="32"/>
          <w:szCs w:val="32"/>
        </w:rPr>
      </w:pPr>
      <w:ins w:id="3" w:author="Ericsson" w:date="2017-08-03T17:09:00Z">
        <w:r>
          <w:rPr>
            <w:sz w:val="32"/>
            <w:szCs w:val="32"/>
          </w:rPr>
          <w:t>7.5</w:t>
        </w:r>
        <w:r w:rsidR="00625321" w:rsidRPr="00912327">
          <w:rPr>
            <w:sz w:val="32"/>
            <w:szCs w:val="32"/>
          </w:rPr>
          <w:t xml:space="preserve"> E1 interface functions and procedures</w:t>
        </w:r>
      </w:ins>
    </w:p>
    <w:p w14:paraId="2FE8838E" w14:textId="716BA1B8" w:rsidR="00625321" w:rsidDel="00744BBB" w:rsidRDefault="00625321" w:rsidP="00625321">
      <w:pPr>
        <w:pStyle w:val="Reference"/>
        <w:numPr>
          <w:ilvl w:val="0"/>
          <w:numId w:val="0"/>
        </w:numPr>
        <w:rPr>
          <w:ins w:id="4" w:author="Ericsson" w:date="2017-08-03T17:09:00Z"/>
          <w:del w:id="5" w:author="Matteo Fiorani" w:date="2017-06-18T11:40:00Z"/>
        </w:rPr>
      </w:pPr>
      <w:ins w:id="6" w:author="Ericsson" w:date="2017-08-03T17:09:00Z">
        <w:r w:rsidRPr="00912327">
          <w:lastRenderedPageBreak/>
          <w:t>The following clauses describe the</w:t>
        </w:r>
      </w:ins>
      <w:ins w:id="7" w:author="Ericsson" w:date="2017-09-26T19:33:00Z">
        <w:r w:rsidR="00361331">
          <w:t xml:space="preserve"> basic</w:t>
        </w:r>
      </w:ins>
      <w:ins w:id="8" w:author="Ericsson" w:date="2017-08-03T17:09:00Z">
        <w:r w:rsidRPr="00912327">
          <w:t xml:space="preserve"> functions supported over </w:t>
        </w:r>
        <w:r>
          <w:t>the E1 interface.</w:t>
        </w:r>
      </w:ins>
    </w:p>
    <w:p w14:paraId="08EE9373" w14:textId="77777777" w:rsidR="00625321" w:rsidRDefault="00625321" w:rsidP="00625321">
      <w:pPr>
        <w:pStyle w:val="ListParagraph"/>
        <w:ind w:left="714"/>
        <w:contextualSpacing w:val="0"/>
        <w:rPr>
          <w:ins w:id="9" w:author="Ericsson" w:date="2017-08-03T17:09:00Z"/>
        </w:rPr>
      </w:pPr>
    </w:p>
    <w:p w14:paraId="439B4C83" w14:textId="261BAAE5" w:rsidR="00625321" w:rsidRDefault="00625321" w:rsidP="00625321">
      <w:pPr>
        <w:rPr>
          <w:ins w:id="10" w:author="Ericsson" w:date="2017-08-03T17:09:00Z"/>
          <w:sz w:val="28"/>
          <w:szCs w:val="28"/>
        </w:rPr>
      </w:pPr>
      <w:ins w:id="11" w:author="Ericsson" w:date="2017-08-03T17:09:00Z">
        <w:r w:rsidRPr="00912327">
          <w:rPr>
            <w:sz w:val="28"/>
            <w:szCs w:val="28"/>
          </w:rPr>
          <w:t>7.</w:t>
        </w:r>
      </w:ins>
      <w:ins w:id="12" w:author="Ericsson" w:date="2017-08-03T17:11:00Z">
        <w:r w:rsidR="003B6ABA">
          <w:rPr>
            <w:sz w:val="28"/>
            <w:szCs w:val="28"/>
          </w:rPr>
          <w:t>5</w:t>
        </w:r>
      </w:ins>
      <w:ins w:id="13" w:author="Ericsson" w:date="2017-08-03T17:09:00Z">
        <w:r w:rsidRPr="00912327">
          <w:rPr>
            <w:sz w:val="28"/>
            <w:szCs w:val="28"/>
          </w:rPr>
          <w:t>.1 Common E1 functions</w:t>
        </w:r>
      </w:ins>
    </w:p>
    <w:p w14:paraId="37D31E19" w14:textId="0BC5E035" w:rsidR="00625321" w:rsidRPr="00912327" w:rsidRDefault="00625321" w:rsidP="00625321">
      <w:pPr>
        <w:spacing w:after="60"/>
        <w:rPr>
          <w:ins w:id="14" w:author="Ericsson" w:date="2017-08-03T17:09:00Z"/>
          <w:sz w:val="24"/>
        </w:rPr>
      </w:pPr>
      <w:ins w:id="15" w:author="Ericsson" w:date="2017-08-03T17:09:00Z">
        <w:r>
          <w:rPr>
            <w:sz w:val="24"/>
          </w:rPr>
          <w:t>7.</w:t>
        </w:r>
      </w:ins>
      <w:ins w:id="16" w:author="Ericsson" w:date="2017-08-03T17:11:00Z">
        <w:r w:rsidR="003B6ABA">
          <w:rPr>
            <w:sz w:val="24"/>
          </w:rPr>
          <w:t>5</w:t>
        </w:r>
      </w:ins>
      <w:ins w:id="17" w:author="Ericsson" w:date="2017-08-03T17:09:00Z">
        <w:r>
          <w:rPr>
            <w:sz w:val="24"/>
          </w:rPr>
          <w:t>.1.1</w:t>
        </w:r>
        <w:r w:rsidRPr="00912327">
          <w:rPr>
            <w:sz w:val="24"/>
          </w:rPr>
          <w:t xml:space="preserve"> E1 interface management function </w:t>
        </w:r>
      </w:ins>
    </w:p>
    <w:p w14:paraId="39367D20" w14:textId="77777777" w:rsidR="00625321" w:rsidRDefault="00625321" w:rsidP="00625321">
      <w:pPr>
        <w:spacing w:after="60"/>
        <w:rPr>
          <w:ins w:id="18" w:author="Ericsson" w:date="2017-08-03T17:09:00Z"/>
        </w:rPr>
      </w:pPr>
      <w:ins w:id="19" w:author="Ericsson" w:date="2017-08-03T17:09:00Z">
        <w:r>
          <w:t>This function allows to set-up and manage an E1 interface between CU-CP and CU-UP. The E1 interface management function includes the following procedures:</w:t>
        </w:r>
      </w:ins>
    </w:p>
    <w:p w14:paraId="7A6AF882" w14:textId="77777777" w:rsidR="00625321" w:rsidRDefault="00625321" w:rsidP="008923BF">
      <w:pPr>
        <w:pStyle w:val="ListParagraph"/>
        <w:numPr>
          <w:ilvl w:val="0"/>
          <w:numId w:val="16"/>
        </w:numPr>
        <w:spacing w:after="60"/>
        <w:contextualSpacing w:val="0"/>
        <w:rPr>
          <w:ins w:id="20" w:author="Ericsson" w:date="2017-08-03T17:09:00Z"/>
        </w:rPr>
      </w:pPr>
      <w:ins w:id="21" w:author="Ericsson" w:date="2017-08-03T17:09:00Z">
        <w:r w:rsidRPr="00E30D64">
          <w:rPr>
            <w:i/>
          </w:rPr>
          <w:t>E1 interface setup</w:t>
        </w:r>
        <w:r>
          <w:t>: this procedure allows to setup the E1 interface. It includes the exchange of the parameters needed for interface operation. The E1 setup is initiated by the CU-CP.</w:t>
        </w:r>
      </w:ins>
    </w:p>
    <w:p w14:paraId="74CC82CB" w14:textId="77777777" w:rsidR="00625321" w:rsidRDefault="00625321" w:rsidP="008923BF">
      <w:pPr>
        <w:pStyle w:val="ListParagraph"/>
        <w:numPr>
          <w:ilvl w:val="0"/>
          <w:numId w:val="16"/>
        </w:numPr>
        <w:spacing w:after="60"/>
        <w:contextualSpacing w:val="0"/>
        <w:rPr>
          <w:ins w:id="22" w:author="Ericsson" w:date="2017-08-03T17:09:00Z"/>
        </w:rPr>
      </w:pPr>
      <w:ins w:id="23" w:author="Ericsson" w:date="2017-08-03T17:09:00Z">
        <w:r w:rsidRPr="00E30D64">
          <w:rPr>
            <w:i/>
          </w:rPr>
          <w:t>E1 interface reset</w:t>
        </w:r>
        <w:r w:rsidRPr="00744BBB">
          <w:t>:</w:t>
        </w:r>
        <w:r>
          <w:t xml:space="preserve"> this procedure allows to reset the E1 interface, including changes in the configuration parameters. The E1 interface reset is initiated by either the CU-CP or the CU-UP.</w:t>
        </w:r>
      </w:ins>
    </w:p>
    <w:p w14:paraId="64C2916B" w14:textId="536AF248" w:rsidR="00625321" w:rsidRDefault="00625321" w:rsidP="008923BF">
      <w:pPr>
        <w:pStyle w:val="ListParagraph"/>
        <w:numPr>
          <w:ilvl w:val="0"/>
          <w:numId w:val="16"/>
        </w:numPr>
        <w:contextualSpacing w:val="0"/>
        <w:rPr>
          <w:ins w:id="24" w:author="Ericsson" w:date="2017-09-26T19:34:00Z"/>
        </w:rPr>
      </w:pPr>
      <w:ins w:id="25" w:author="Ericsson" w:date="2017-08-03T17:09:00Z">
        <w:r w:rsidRPr="00E30D64">
          <w:rPr>
            <w:i/>
          </w:rPr>
          <w:t>E1 error indication</w:t>
        </w:r>
        <w:r>
          <w:t xml:space="preserve">: this procedure allows to </w:t>
        </w:r>
        <w:r w:rsidRPr="00E30D64">
          <w:rPr>
            <w:rFonts w:eastAsia="Yu Mincho"/>
          </w:rPr>
          <w:t xml:space="preserve">report detected errors in one incoming message. </w:t>
        </w:r>
        <w:r>
          <w:t>The E1 interface reset is initiated by either the CU-CP or the CU-UP.</w:t>
        </w:r>
      </w:ins>
    </w:p>
    <w:p w14:paraId="17519076" w14:textId="77777777" w:rsidR="00625321" w:rsidRDefault="00625321" w:rsidP="00625321">
      <w:pPr>
        <w:ind w:left="567"/>
        <w:rPr>
          <w:ins w:id="26" w:author="Ericsson" w:date="2017-08-03T17:09:00Z"/>
          <w:i/>
          <w:lang w:eastAsia="ja-JP"/>
        </w:rPr>
      </w:pPr>
      <w:bookmarkStart w:id="27" w:name="_Hlk485551070"/>
      <w:ins w:id="28"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Further details of this function will be defined in the normative phase.</w:t>
        </w:r>
      </w:ins>
    </w:p>
    <w:bookmarkEnd w:id="27"/>
    <w:p w14:paraId="2F1FC97F" w14:textId="77777777" w:rsidR="00625321" w:rsidRDefault="00625321" w:rsidP="00625321">
      <w:pPr>
        <w:ind w:left="567"/>
        <w:rPr>
          <w:ins w:id="29" w:author="Ericsson" w:date="2017-08-03T17:09:00Z"/>
        </w:rPr>
      </w:pPr>
    </w:p>
    <w:p w14:paraId="7181E3AD" w14:textId="39C60BE9" w:rsidR="00625321" w:rsidRDefault="00625321" w:rsidP="00625321">
      <w:pPr>
        <w:rPr>
          <w:ins w:id="30" w:author="Ericsson" w:date="2017-08-03T17:09:00Z"/>
          <w:b/>
        </w:rPr>
      </w:pPr>
      <w:ins w:id="31" w:author="Ericsson" w:date="2017-08-03T17:09:00Z">
        <w:r w:rsidRPr="00E30D64">
          <w:rPr>
            <w:sz w:val="28"/>
            <w:szCs w:val="28"/>
          </w:rPr>
          <w:t>7.</w:t>
        </w:r>
      </w:ins>
      <w:ins w:id="32" w:author="Ericsson" w:date="2017-08-03T17:11:00Z">
        <w:r w:rsidR="003B6ABA">
          <w:rPr>
            <w:sz w:val="28"/>
            <w:szCs w:val="28"/>
          </w:rPr>
          <w:t>5</w:t>
        </w:r>
      </w:ins>
      <w:ins w:id="33" w:author="Ericsson" w:date="2017-08-03T17:09:00Z">
        <w:r w:rsidRPr="00E30D64">
          <w:rPr>
            <w:sz w:val="28"/>
            <w:szCs w:val="28"/>
          </w:rPr>
          <w:t>.2 UE-dedicated E1 functions</w:t>
        </w:r>
      </w:ins>
    </w:p>
    <w:p w14:paraId="1F085C2F" w14:textId="72BE29ED" w:rsidR="00625321" w:rsidRPr="00E30D64" w:rsidRDefault="00625321" w:rsidP="00625321">
      <w:pPr>
        <w:spacing w:after="60"/>
        <w:rPr>
          <w:ins w:id="34" w:author="Ericsson" w:date="2017-08-03T17:09:00Z"/>
          <w:sz w:val="24"/>
          <w:szCs w:val="24"/>
        </w:rPr>
      </w:pPr>
      <w:ins w:id="35" w:author="Ericsson" w:date="2017-08-03T17:09:00Z">
        <w:r w:rsidRPr="00E30D64">
          <w:rPr>
            <w:sz w:val="24"/>
            <w:szCs w:val="24"/>
          </w:rPr>
          <w:t>7.</w:t>
        </w:r>
      </w:ins>
      <w:ins w:id="36" w:author="Ericsson" w:date="2017-08-03T17:11:00Z">
        <w:r w:rsidR="003B6ABA">
          <w:rPr>
            <w:sz w:val="24"/>
            <w:szCs w:val="24"/>
          </w:rPr>
          <w:t>5</w:t>
        </w:r>
      </w:ins>
      <w:ins w:id="37" w:author="Ericsson" w:date="2017-08-03T17:09:00Z">
        <w:r w:rsidRPr="00E30D64">
          <w:rPr>
            <w:sz w:val="24"/>
            <w:szCs w:val="24"/>
          </w:rPr>
          <w:t xml:space="preserve">.2.1 Bearer management function </w:t>
        </w:r>
      </w:ins>
    </w:p>
    <w:p w14:paraId="1EC54620" w14:textId="77777777" w:rsidR="00625321" w:rsidRDefault="00625321" w:rsidP="00625321">
      <w:pPr>
        <w:spacing w:after="60"/>
        <w:rPr>
          <w:ins w:id="38" w:author="Ericsson" w:date="2017-08-03T17:09:00Z"/>
        </w:rPr>
      </w:pPr>
      <w:ins w:id="39" w:author="Ericsson" w:date="2017-08-03T17:09:00Z">
        <w:r>
          <w:t>This function allows the CU-CP to setup, modify, and release the data radio bearers in the CU-UP. The Bearer management functions includes the following procedures:</w:t>
        </w:r>
      </w:ins>
    </w:p>
    <w:p w14:paraId="1120054E" w14:textId="77777777" w:rsidR="00625321" w:rsidRDefault="00625321" w:rsidP="008923BF">
      <w:pPr>
        <w:pStyle w:val="ListParagraph"/>
        <w:numPr>
          <w:ilvl w:val="0"/>
          <w:numId w:val="17"/>
        </w:numPr>
        <w:spacing w:after="60"/>
        <w:contextualSpacing w:val="0"/>
        <w:rPr>
          <w:ins w:id="40" w:author="Ericsson" w:date="2017-08-03T17:09:00Z"/>
        </w:rPr>
      </w:pPr>
      <w:ins w:id="41" w:author="Ericsson" w:date="2017-08-03T17:09:00Z">
        <w:r w:rsidRPr="00C10114">
          <w:rPr>
            <w:i/>
          </w:rPr>
          <w:t>DRB setup</w:t>
        </w:r>
        <w:r>
          <w:t xml:space="preserve">: this procedure allows the CU-CP to setup DRBs in the CU-CP, including the </w:t>
        </w:r>
        <w:r w:rsidRPr="00C10114">
          <w:t>security key configuration</w:t>
        </w:r>
        <w:r>
          <w:t xml:space="preserve"> and the </w:t>
        </w:r>
        <w:r w:rsidRPr="00C10114">
          <w:t>QoS-</w:t>
        </w:r>
        <w:r>
          <w:t>flow to DRB mapping configuration.</w:t>
        </w:r>
      </w:ins>
    </w:p>
    <w:p w14:paraId="14784659" w14:textId="77777777" w:rsidR="00625321" w:rsidRDefault="00625321" w:rsidP="008923BF">
      <w:pPr>
        <w:pStyle w:val="ListParagraph"/>
        <w:numPr>
          <w:ilvl w:val="0"/>
          <w:numId w:val="17"/>
        </w:numPr>
        <w:spacing w:after="60"/>
        <w:contextualSpacing w:val="0"/>
        <w:rPr>
          <w:ins w:id="42" w:author="Ericsson" w:date="2017-08-03T17:09:00Z"/>
        </w:rPr>
      </w:pPr>
      <w:ins w:id="43" w:author="Ericsson" w:date="2017-08-03T17:09:00Z">
        <w:r w:rsidRPr="00C10114">
          <w:rPr>
            <w:i/>
          </w:rPr>
          <w:t xml:space="preserve">DRB </w:t>
        </w:r>
        <w:r>
          <w:rPr>
            <w:i/>
          </w:rPr>
          <w:t>modification</w:t>
        </w:r>
        <w:r>
          <w:t xml:space="preserve">: this procedure allows the CU-CP to modify DRBs in the CU-CP, including the modification of </w:t>
        </w:r>
        <w:r w:rsidRPr="00C10114">
          <w:t>security key configuration</w:t>
        </w:r>
        <w:r>
          <w:t xml:space="preserve"> and the modification of the </w:t>
        </w:r>
        <w:r w:rsidRPr="00C10114">
          <w:t>QoS-</w:t>
        </w:r>
        <w:r>
          <w:t>flow to DRB mapping configuration.</w:t>
        </w:r>
      </w:ins>
    </w:p>
    <w:p w14:paraId="652F82F8" w14:textId="69E32DD4" w:rsidR="00625321" w:rsidRPr="008D5477" w:rsidRDefault="005F41E6" w:rsidP="008923BF">
      <w:pPr>
        <w:pStyle w:val="ListParagraph"/>
        <w:numPr>
          <w:ilvl w:val="0"/>
          <w:numId w:val="17"/>
        </w:numPr>
        <w:spacing w:after="180"/>
        <w:ind w:left="567" w:hanging="357"/>
        <w:contextualSpacing w:val="0"/>
        <w:rPr>
          <w:ins w:id="44" w:author="Ericsson" w:date="2017-08-03T17:09:00Z"/>
          <w:i/>
          <w:lang w:eastAsia="ja-JP"/>
        </w:rPr>
      </w:pPr>
      <w:ins w:id="45" w:author="Ericsson" w:date="2017-09-26T19:35:00Z">
        <w:r>
          <w:rPr>
            <w:i/>
          </w:rPr>
          <w:t xml:space="preserve">  </w:t>
        </w:r>
      </w:ins>
      <w:ins w:id="46" w:author="Ericsson" w:date="2017-08-03T17:09:00Z">
        <w:r w:rsidR="00625321" w:rsidRPr="00E30D64">
          <w:rPr>
            <w:i/>
          </w:rPr>
          <w:t>DRB release</w:t>
        </w:r>
        <w:r w:rsidR="00625321">
          <w:t>: this procedure allows the CU-CP to release DRBs in the CU-CP.</w:t>
        </w:r>
      </w:ins>
      <w:ins w:id="47" w:author="Ericsson" w:date="2017-09-27T15:55:00Z">
        <w:r w:rsidR="007D0F6C">
          <w:t xml:space="preserve"> It also allows the CU-UP to request the release of DRBs to the CU-CP (e.g., due to inactivity).</w:t>
        </w:r>
      </w:ins>
      <w:r w:rsidR="007D0F6C">
        <w:t xml:space="preserve"> </w:t>
      </w:r>
    </w:p>
    <w:p w14:paraId="6AC05E99" w14:textId="77777777" w:rsidR="00625321" w:rsidRDefault="00625321" w:rsidP="00625321">
      <w:pPr>
        <w:ind w:left="567"/>
        <w:rPr>
          <w:ins w:id="48" w:author="Ericsson" w:date="2017-08-03T17:09:00Z"/>
          <w:i/>
          <w:lang w:eastAsia="ja-JP"/>
        </w:rPr>
      </w:pPr>
      <w:ins w:id="49"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Further details of this function will be defined in the normative phase.</w:t>
        </w:r>
      </w:ins>
    </w:p>
    <w:p w14:paraId="70FA131B" w14:textId="77777777" w:rsidR="00625321" w:rsidRDefault="00625321" w:rsidP="00625321">
      <w:pPr>
        <w:ind w:left="567"/>
        <w:rPr>
          <w:ins w:id="50" w:author="Ericsson" w:date="2017-08-03T17:09:00Z"/>
          <w:i/>
          <w:lang w:eastAsia="ja-JP"/>
        </w:rPr>
      </w:pPr>
    </w:p>
    <w:p w14:paraId="44BBF8DB" w14:textId="57E1CB8D" w:rsidR="00625321" w:rsidRPr="00912327" w:rsidRDefault="00625321" w:rsidP="00625321">
      <w:pPr>
        <w:rPr>
          <w:ins w:id="51" w:author="Ericsson" w:date="2017-08-03T17:09:00Z"/>
          <w:sz w:val="32"/>
          <w:szCs w:val="32"/>
        </w:rPr>
      </w:pPr>
      <w:ins w:id="52" w:author="Ericsson" w:date="2017-08-03T17:09:00Z">
        <w:r w:rsidRPr="00912327">
          <w:rPr>
            <w:sz w:val="32"/>
            <w:szCs w:val="32"/>
          </w:rPr>
          <w:t>7.</w:t>
        </w:r>
      </w:ins>
      <w:ins w:id="53" w:author="Ericsson" w:date="2017-08-03T17:11:00Z">
        <w:r w:rsidR="003B6ABA">
          <w:rPr>
            <w:sz w:val="32"/>
            <w:szCs w:val="32"/>
          </w:rPr>
          <w:t>6</w:t>
        </w:r>
      </w:ins>
      <w:ins w:id="54" w:author="Ericsson" w:date="2017-08-03T17:09:00Z">
        <w:r w:rsidRPr="00912327">
          <w:rPr>
            <w:sz w:val="32"/>
            <w:szCs w:val="32"/>
          </w:rPr>
          <w:t xml:space="preserve"> E1 </w:t>
        </w:r>
        <w:r>
          <w:rPr>
            <w:sz w:val="32"/>
            <w:szCs w:val="32"/>
          </w:rPr>
          <w:t>procedures description</w:t>
        </w:r>
      </w:ins>
    </w:p>
    <w:p w14:paraId="7A46C1BF" w14:textId="77777777" w:rsidR="00625321" w:rsidRPr="003A4FF3" w:rsidRDefault="00625321" w:rsidP="00625321">
      <w:pPr>
        <w:rPr>
          <w:ins w:id="55" w:author="Ericsson" w:date="2017-08-03T17:09:00Z"/>
          <w:lang w:eastAsia="ja-JP"/>
        </w:rPr>
      </w:pPr>
      <w:ins w:id="56" w:author="Ericsson" w:date="2017-08-03T17:09:00Z">
        <w:r w:rsidRPr="003A4FF3">
          <w:rPr>
            <w:lang w:eastAsia="ja-JP"/>
          </w:rPr>
          <w:t xml:space="preserve">In this section, </w:t>
        </w:r>
        <w:r>
          <w:rPr>
            <w:lang w:eastAsia="ja-JP"/>
          </w:rPr>
          <w:t>the most relevant procedures involving the E1 interface are described.</w:t>
        </w:r>
      </w:ins>
    </w:p>
    <w:p w14:paraId="0783B493" w14:textId="77777777" w:rsidR="00625321" w:rsidRDefault="00625321" w:rsidP="00625321">
      <w:pPr>
        <w:ind w:left="567"/>
        <w:rPr>
          <w:ins w:id="57" w:author="Ericsson" w:date="2017-08-03T17:09:00Z"/>
          <w:i/>
          <w:lang w:eastAsia="ja-JP"/>
        </w:rPr>
      </w:pPr>
      <w:ins w:id="58"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This section will present the call-flows of the most relevant procedures involving the E1.</w:t>
        </w:r>
      </w:ins>
    </w:p>
    <w:p w14:paraId="62B32C5D" w14:textId="77777777" w:rsidR="00625321" w:rsidRDefault="00625321" w:rsidP="00625321">
      <w:pPr>
        <w:ind w:left="567"/>
        <w:rPr>
          <w:ins w:id="59" w:author="Ericsson" w:date="2017-08-03T17:09:00Z"/>
          <w:i/>
          <w:lang w:eastAsia="ja-JP"/>
        </w:rPr>
      </w:pPr>
    </w:p>
    <w:p w14:paraId="106796C6" w14:textId="04EDB455" w:rsidR="00625321" w:rsidRPr="0036292A" w:rsidRDefault="00625321" w:rsidP="006253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361331">
        <w:rPr>
          <w:i/>
          <w:lang w:eastAsia="ja-JP"/>
        </w:rPr>
        <w:t>806</w:t>
      </w:r>
    </w:p>
    <w:p w14:paraId="325AB043" w14:textId="77777777" w:rsidR="00D664FB" w:rsidRDefault="00D664FB" w:rsidP="00D664FB">
      <w:pPr>
        <w:pStyle w:val="Reference"/>
        <w:numPr>
          <w:ilvl w:val="0"/>
          <w:numId w:val="0"/>
        </w:numPr>
        <w:ind w:left="567"/>
      </w:pPr>
    </w:p>
    <w:sectPr w:rsidR="00D664F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56FE4" w14:textId="77777777" w:rsidR="00BD291C" w:rsidRDefault="00BD291C">
      <w:r>
        <w:separator/>
      </w:r>
    </w:p>
  </w:endnote>
  <w:endnote w:type="continuationSeparator" w:id="0">
    <w:p w14:paraId="3652AC68" w14:textId="77777777" w:rsidR="00BD291C" w:rsidRDefault="00BD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5BBA0BB"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034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034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A1331" w14:textId="77777777" w:rsidR="00BD291C" w:rsidRDefault="00BD291C">
      <w:r>
        <w:separator/>
      </w:r>
    </w:p>
  </w:footnote>
  <w:footnote w:type="continuationSeparator" w:id="0">
    <w:p w14:paraId="6E7C4BDC" w14:textId="77777777" w:rsidR="00BD291C" w:rsidRDefault="00BD2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043924"/>
    <w:multiLevelType w:val="hybridMultilevel"/>
    <w:tmpl w:val="CEB806B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036E2D"/>
    <w:multiLevelType w:val="hybridMultilevel"/>
    <w:tmpl w:val="0E4CD782"/>
    <w:lvl w:ilvl="0" w:tplc="7D4A230E">
      <w:start w:val="10"/>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32BCE"/>
    <w:multiLevelType w:val="hybridMultilevel"/>
    <w:tmpl w:val="222C3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E07FBA"/>
    <w:multiLevelType w:val="hybridMultilevel"/>
    <w:tmpl w:val="4468B00E"/>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EF7DB4"/>
    <w:multiLevelType w:val="hybridMultilevel"/>
    <w:tmpl w:val="0BF04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962B2A"/>
    <w:multiLevelType w:val="multilevel"/>
    <w:tmpl w:val="260E44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671F6"/>
    <w:multiLevelType w:val="hybridMultilevel"/>
    <w:tmpl w:val="866087F6"/>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17FEEA4C">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9" w15:restartNumberingAfterBreak="0">
    <w:nsid w:val="7A696DA7"/>
    <w:multiLevelType w:val="hybridMultilevel"/>
    <w:tmpl w:val="35740F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rPr>
        <w:rFonts w:hint="default"/>
      </w:rPr>
    </w:lvl>
    <w:lvl w:ilvl="2" w:tplc="AC4A00CC">
      <w:numFmt w:val="bullet"/>
      <w:lvlText w:val="-"/>
      <w:lvlJc w:val="left"/>
      <w:pPr>
        <w:ind w:left="2160" w:hanging="36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2"/>
  </w:num>
  <w:num w:numId="10">
    <w:abstractNumId w:val="16"/>
  </w:num>
  <w:num w:numId="11">
    <w:abstractNumId w:val="15"/>
  </w:num>
  <w:num w:numId="12">
    <w:abstractNumId w:val="4"/>
  </w:num>
  <w:num w:numId="13">
    <w:abstractNumId w:val="17"/>
  </w:num>
  <w:num w:numId="14">
    <w:abstractNumId w:val="11"/>
  </w:num>
  <w:num w:numId="15">
    <w:abstractNumId w:val="3"/>
  </w:num>
  <w:num w:numId="16">
    <w:abstractNumId w:val="18"/>
  </w:num>
  <w:num w:numId="17">
    <w:abstractNumId w:val="19"/>
  </w:num>
  <w:num w:numId="18">
    <w:abstractNumId w:val="2"/>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20219"/>
    <w:rsid w:val="0002051C"/>
    <w:rsid w:val="000205E7"/>
    <w:rsid w:val="0002437C"/>
    <w:rsid w:val="0002564D"/>
    <w:rsid w:val="00025ECA"/>
    <w:rsid w:val="00027939"/>
    <w:rsid w:val="000325B8"/>
    <w:rsid w:val="00034724"/>
    <w:rsid w:val="00034C15"/>
    <w:rsid w:val="00035C99"/>
    <w:rsid w:val="00035FB9"/>
    <w:rsid w:val="00036BA1"/>
    <w:rsid w:val="00036BC9"/>
    <w:rsid w:val="00041AB6"/>
    <w:rsid w:val="000422E2"/>
    <w:rsid w:val="00042F22"/>
    <w:rsid w:val="000436EF"/>
    <w:rsid w:val="000444EF"/>
    <w:rsid w:val="00051FFE"/>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4222"/>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26B9"/>
    <w:rsid w:val="000B2719"/>
    <w:rsid w:val="000B2EED"/>
    <w:rsid w:val="000B3A8F"/>
    <w:rsid w:val="000B4AB9"/>
    <w:rsid w:val="000B58C3"/>
    <w:rsid w:val="000B61E9"/>
    <w:rsid w:val="000B6AFE"/>
    <w:rsid w:val="000C165A"/>
    <w:rsid w:val="000C2E19"/>
    <w:rsid w:val="000C4CBB"/>
    <w:rsid w:val="000C61FA"/>
    <w:rsid w:val="000C67BC"/>
    <w:rsid w:val="000D0D07"/>
    <w:rsid w:val="000D4797"/>
    <w:rsid w:val="000D4EC3"/>
    <w:rsid w:val="000E0527"/>
    <w:rsid w:val="000E17EA"/>
    <w:rsid w:val="000E1B7C"/>
    <w:rsid w:val="000E1E92"/>
    <w:rsid w:val="000E61B1"/>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271"/>
    <w:rsid w:val="001344C0"/>
    <w:rsid w:val="001346FA"/>
    <w:rsid w:val="00135252"/>
    <w:rsid w:val="00135870"/>
    <w:rsid w:val="00137AB5"/>
    <w:rsid w:val="00137D03"/>
    <w:rsid w:val="00137F0B"/>
    <w:rsid w:val="00137FBC"/>
    <w:rsid w:val="001410A7"/>
    <w:rsid w:val="001433E3"/>
    <w:rsid w:val="0014455D"/>
    <w:rsid w:val="00146D5B"/>
    <w:rsid w:val="00147AE1"/>
    <w:rsid w:val="00151E23"/>
    <w:rsid w:val="001526E0"/>
    <w:rsid w:val="00153BAD"/>
    <w:rsid w:val="001543D4"/>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43DB"/>
    <w:rsid w:val="00196B48"/>
    <w:rsid w:val="00197D06"/>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1BD"/>
    <w:rsid w:val="001E7AED"/>
    <w:rsid w:val="001E7D94"/>
    <w:rsid w:val="001E7EC3"/>
    <w:rsid w:val="001F3916"/>
    <w:rsid w:val="001F54C5"/>
    <w:rsid w:val="001F6107"/>
    <w:rsid w:val="001F662C"/>
    <w:rsid w:val="001F6C78"/>
    <w:rsid w:val="001F7074"/>
    <w:rsid w:val="00200490"/>
    <w:rsid w:val="0020163F"/>
    <w:rsid w:val="00201F3A"/>
    <w:rsid w:val="00203F96"/>
    <w:rsid w:val="00205FA3"/>
    <w:rsid w:val="002069B2"/>
    <w:rsid w:val="00207BC4"/>
    <w:rsid w:val="00207FA3"/>
    <w:rsid w:val="00211AD5"/>
    <w:rsid w:val="00213095"/>
    <w:rsid w:val="00213805"/>
    <w:rsid w:val="002144BB"/>
    <w:rsid w:val="00214DA8"/>
    <w:rsid w:val="00215423"/>
    <w:rsid w:val="002158FA"/>
    <w:rsid w:val="00220600"/>
    <w:rsid w:val="00221332"/>
    <w:rsid w:val="002224DB"/>
    <w:rsid w:val="00223B6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0B0C"/>
    <w:rsid w:val="0027144F"/>
    <w:rsid w:val="00271F3A"/>
    <w:rsid w:val="00272585"/>
    <w:rsid w:val="002727E1"/>
    <w:rsid w:val="00273278"/>
    <w:rsid w:val="002734CE"/>
    <w:rsid w:val="002737F4"/>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0A1F"/>
    <w:rsid w:val="00291850"/>
    <w:rsid w:val="00292EB7"/>
    <w:rsid w:val="00292F5F"/>
    <w:rsid w:val="002954A0"/>
    <w:rsid w:val="00296029"/>
    <w:rsid w:val="00296227"/>
    <w:rsid w:val="00296F44"/>
    <w:rsid w:val="0029777D"/>
    <w:rsid w:val="002A055E"/>
    <w:rsid w:val="002A1D4E"/>
    <w:rsid w:val="002A2869"/>
    <w:rsid w:val="002A3203"/>
    <w:rsid w:val="002B24D6"/>
    <w:rsid w:val="002C41E6"/>
    <w:rsid w:val="002C4692"/>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6BA"/>
    <w:rsid w:val="002F67B8"/>
    <w:rsid w:val="0030016B"/>
    <w:rsid w:val="003006CF"/>
    <w:rsid w:val="00301CE6"/>
    <w:rsid w:val="0030256B"/>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21AD"/>
    <w:rsid w:val="003335CC"/>
    <w:rsid w:val="00334579"/>
    <w:rsid w:val="00335858"/>
    <w:rsid w:val="00336BDA"/>
    <w:rsid w:val="0034092B"/>
    <w:rsid w:val="00340D15"/>
    <w:rsid w:val="00342BD7"/>
    <w:rsid w:val="00343A07"/>
    <w:rsid w:val="003446C2"/>
    <w:rsid w:val="00346DB5"/>
    <w:rsid w:val="00346F8A"/>
    <w:rsid w:val="003477B1"/>
    <w:rsid w:val="00347F5E"/>
    <w:rsid w:val="0035482C"/>
    <w:rsid w:val="00357380"/>
    <w:rsid w:val="003602D9"/>
    <w:rsid w:val="003604CE"/>
    <w:rsid w:val="00361331"/>
    <w:rsid w:val="003618E4"/>
    <w:rsid w:val="00361F95"/>
    <w:rsid w:val="00363BE2"/>
    <w:rsid w:val="00364029"/>
    <w:rsid w:val="0036436C"/>
    <w:rsid w:val="00370E47"/>
    <w:rsid w:val="00370EEF"/>
    <w:rsid w:val="0037105D"/>
    <w:rsid w:val="003742AC"/>
    <w:rsid w:val="00374DD3"/>
    <w:rsid w:val="003755E5"/>
    <w:rsid w:val="0037643E"/>
    <w:rsid w:val="00376544"/>
    <w:rsid w:val="003768D3"/>
    <w:rsid w:val="003773E4"/>
    <w:rsid w:val="00377A20"/>
    <w:rsid w:val="00377C7C"/>
    <w:rsid w:val="00377CE1"/>
    <w:rsid w:val="00385BF0"/>
    <w:rsid w:val="003860D5"/>
    <w:rsid w:val="00386448"/>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ABA"/>
    <w:rsid w:val="003B6EB4"/>
    <w:rsid w:val="003B7FE5"/>
    <w:rsid w:val="003C04BF"/>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3E2E"/>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3198"/>
    <w:rsid w:val="004242F4"/>
    <w:rsid w:val="00425E46"/>
    <w:rsid w:val="00427248"/>
    <w:rsid w:val="00432202"/>
    <w:rsid w:val="00432E75"/>
    <w:rsid w:val="0043591B"/>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AD6"/>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6E38"/>
    <w:rsid w:val="004B7C0C"/>
    <w:rsid w:val="004C1FC6"/>
    <w:rsid w:val="004C3898"/>
    <w:rsid w:val="004C3C78"/>
    <w:rsid w:val="004C6889"/>
    <w:rsid w:val="004C6B3A"/>
    <w:rsid w:val="004C7C52"/>
    <w:rsid w:val="004D1458"/>
    <w:rsid w:val="004D36B1"/>
    <w:rsid w:val="004D3B7A"/>
    <w:rsid w:val="004D7EBD"/>
    <w:rsid w:val="004E0F38"/>
    <w:rsid w:val="004E2680"/>
    <w:rsid w:val="004E28F9"/>
    <w:rsid w:val="004E40EA"/>
    <w:rsid w:val="004E462E"/>
    <w:rsid w:val="004E4B67"/>
    <w:rsid w:val="004E56DC"/>
    <w:rsid w:val="004E6372"/>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644CA"/>
    <w:rsid w:val="00570B4D"/>
    <w:rsid w:val="005714AD"/>
    <w:rsid w:val="00572505"/>
    <w:rsid w:val="005745BA"/>
    <w:rsid w:val="00580202"/>
    <w:rsid w:val="00582490"/>
    <w:rsid w:val="00582809"/>
    <w:rsid w:val="00582D65"/>
    <w:rsid w:val="0058363F"/>
    <w:rsid w:val="00584256"/>
    <w:rsid w:val="0058798C"/>
    <w:rsid w:val="005900FA"/>
    <w:rsid w:val="005935A4"/>
    <w:rsid w:val="005948C2"/>
    <w:rsid w:val="00594C92"/>
    <w:rsid w:val="00595AC4"/>
    <w:rsid w:val="00595DCA"/>
    <w:rsid w:val="0059779B"/>
    <w:rsid w:val="005A209A"/>
    <w:rsid w:val="005A662D"/>
    <w:rsid w:val="005B01C2"/>
    <w:rsid w:val="005B1C72"/>
    <w:rsid w:val="005B35D7"/>
    <w:rsid w:val="005B392A"/>
    <w:rsid w:val="005B3AA3"/>
    <w:rsid w:val="005B6F83"/>
    <w:rsid w:val="005C0360"/>
    <w:rsid w:val="005C33F4"/>
    <w:rsid w:val="005C58B0"/>
    <w:rsid w:val="005C74FB"/>
    <w:rsid w:val="005D1602"/>
    <w:rsid w:val="005D217E"/>
    <w:rsid w:val="005E04E9"/>
    <w:rsid w:val="005E2003"/>
    <w:rsid w:val="005E3477"/>
    <w:rsid w:val="005E36D5"/>
    <w:rsid w:val="005E385F"/>
    <w:rsid w:val="005E42F9"/>
    <w:rsid w:val="005E5B81"/>
    <w:rsid w:val="005E6491"/>
    <w:rsid w:val="005E650F"/>
    <w:rsid w:val="005F1B39"/>
    <w:rsid w:val="005F2CB1"/>
    <w:rsid w:val="005F3025"/>
    <w:rsid w:val="005F41E6"/>
    <w:rsid w:val="005F4D03"/>
    <w:rsid w:val="005F5947"/>
    <w:rsid w:val="005F618C"/>
    <w:rsid w:val="005F70BD"/>
    <w:rsid w:val="005F781A"/>
    <w:rsid w:val="0060283C"/>
    <w:rsid w:val="00604F14"/>
    <w:rsid w:val="00605436"/>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25321"/>
    <w:rsid w:val="00630001"/>
    <w:rsid w:val="006311B3"/>
    <w:rsid w:val="006321EE"/>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218F"/>
    <w:rsid w:val="00672BE7"/>
    <w:rsid w:val="00673988"/>
    <w:rsid w:val="006741F2"/>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3E92"/>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6EA6"/>
    <w:rsid w:val="00727208"/>
    <w:rsid w:val="00727364"/>
    <w:rsid w:val="00727680"/>
    <w:rsid w:val="007306CB"/>
    <w:rsid w:val="00731786"/>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22D5"/>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3D1A"/>
    <w:rsid w:val="00774BF2"/>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462E"/>
    <w:rsid w:val="007A58A6"/>
    <w:rsid w:val="007A647D"/>
    <w:rsid w:val="007B0638"/>
    <w:rsid w:val="007B0A44"/>
    <w:rsid w:val="007B0AA8"/>
    <w:rsid w:val="007B0EBD"/>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0F6C"/>
    <w:rsid w:val="007D209D"/>
    <w:rsid w:val="007D2508"/>
    <w:rsid w:val="007D2870"/>
    <w:rsid w:val="007D3352"/>
    <w:rsid w:val="007D4727"/>
    <w:rsid w:val="007D5901"/>
    <w:rsid w:val="007D5ECE"/>
    <w:rsid w:val="007D6285"/>
    <w:rsid w:val="007D7526"/>
    <w:rsid w:val="007D76E9"/>
    <w:rsid w:val="007E175E"/>
    <w:rsid w:val="007E2A4D"/>
    <w:rsid w:val="007E2AE4"/>
    <w:rsid w:val="007E4610"/>
    <w:rsid w:val="007E4715"/>
    <w:rsid w:val="007E505B"/>
    <w:rsid w:val="007E61E2"/>
    <w:rsid w:val="007E7091"/>
    <w:rsid w:val="007E7248"/>
    <w:rsid w:val="007F2D36"/>
    <w:rsid w:val="007F3DE8"/>
    <w:rsid w:val="008025B8"/>
    <w:rsid w:val="00803FAE"/>
    <w:rsid w:val="0080605F"/>
    <w:rsid w:val="00807216"/>
    <w:rsid w:val="00807786"/>
    <w:rsid w:val="00811FCB"/>
    <w:rsid w:val="008129AE"/>
    <w:rsid w:val="008158D6"/>
    <w:rsid w:val="00817196"/>
    <w:rsid w:val="00817EDE"/>
    <w:rsid w:val="00820439"/>
    <w:rsid w:val="00820C04"/>
    <w:rsid w:val="008235DB"/>
    <w:rsid w:val="00824337"/>
    <w:rsid w:val="00824AB4"/>
    <w:rsid w:val="00825C42"/>
    <w:rsid w:val="00825D25"/>
    <w:rsid w:val="00827D6F"/>
    <w:rsid w:val="008376AC"/>
    <w:rsid w:val="00837C71"/>
    <w:rsid w:val="00843558"/>
    <w:rsid w:val="008444E8"/>
    <w:rsid w:val="00844E80"/>
    <w:rsid w:val="00846FE7"/>
    <w:rsid w:val="00847423"/>
    <w:rsid w:val="00847B04"/>
    <w:rsid w:val="00850CEC"/>
    <w:rsid w:val="00852973"/>
    <w:rsid w:val="00854422"/>
    <w:rsid w:val="00856911"/>
    <w:rsid w:val="008570A8"/>
    <w:rsid w:val="008576C1"/>
    <w:rsid w:val="00857CD8"/>
    <w:rsid w:val="0086091A"/>
    <w:rsid w:val="008613DF"/>
    <w:rsid w:val="008662C1"/>
    <w:rsid w:val="008677FD"/>
    <w:rsid w:val="008700B5"/>
    <w:rsid w:val="008706D4"/>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219D"/>
    <w:rsid w:val="008923BF"/>
    <w:rsid w:val="0089277A"/>
    <w:rsid w:val="0089472B"/>
    <w:rsid w:val="00894A88"/>
    <w:rsid w:val="00895386"/>
    <w:rsid w:val="008A1D66"/>
    <w:rsid w:val="008A21FF"/>
    <w:rsid w:val="008A29A7"/>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0D1B"/>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44A9"/>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67"/>
    <w:rsid w:val="009B5FD9"/>
    <w:rsid w:val="009B779D"/>
    <w:rsid w:val="009B7E87"/>
    <w:rsid w:val="009C3FF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1F4"/>
    <w:rsid w:val="009F74F3"/>
    <w:rsid w:val="00A001D2"/>
    <w:rsid w:val="00A048A8"/>
    <w:rsid w:val="00A04F49"/>
    <w:rsid w:val="00A07855"/>
    <w:rsid w:val="00A07C95"/>
    <w:rsid w:val="00A113E9"/>
    <w:rsid w:val="00A11631"/>
    <w:rsid w:val="00A120FD"/>
    <w:rsid w:val="00A13E54"/>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4DC"/>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6F69"/>
    <w:rsid w:val="00A7734C"/>
    <w:rsid w:val="00A77EC4"/>
    <w:rsid w:val="00A80D9A"/>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265F"/>
    <w:rsid w:val="00AB4AB8"/>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2ED4"/>
    <w:rsid w:val="00B2320E"/>
    <w:rsid w:val="00B24A93"/>
    <w:rsid w:val="00B25A92"/>
    <w:rsid w:val="00B2763F"/>
    <w:rsid w:val="00B27AAC"/>
    <w:rsid w:val="00B30929"/>
    <w:rsid w:val="00B35CD9"/>
    <w:rsid w:val="00B372AA"/>
    <w:rsid w:val="00B40445"/>
    <w:rsid w:val="00B41888"/>
    <w:rsid w:val="00B42BDB"/>
    <w:rsid w:val="00B43DF0"/>
    <w:rsid w:val="00B45A52"/>
    <w:rsid w:val="00B46175"/>
    <w:rsid w:val="00B4756C"/>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575"/>
    <w:rsid w:val="00B93B59"/>
    <w:rsid w:val="00B9406A"/>
    <w:rsid w:val="00B9465A"/>
    <w:rsid w:val="00B94A0A"/>
    <w:rsid w:val="00B96F61"/>
    <w:rsid w:val="00BA1E22"/>
    <w:rsid w:val="00BA2280"/>
    <w:rsid w:val="00BA23D5"/>
    <w:rsid w:val="00BA2A08"/>
    <w:rsid w:val="00BA4212"/>
    <w:rsid w:val="00BA56D2"/>
    <w:rsid w:val="00BA73CA"/>
    <w:rsid w:val="00BA76E0"/>
    <w:rsid w:val="00BB0088"/>
    <w:rsid w:val="00BB2A25"/>
    <w:rsid w:val="00BB34DE"/>
    <w:rsid w:val="00BB40A4"/>
    <w:rsid w:val="00BB51E9"/>
    <w:rsid w:val="00BB5D39"/>
    <w:rsid w:val="00BC0FDC"/>
    <w:rsid w:val="00BC3053"/>
    <w:rsid w:val="00BC4D2E"/>
    <w:rsid w:val="00BC5EF3"/>
    <w:rsid w:val="00BD26C6"/>
    <w:rsid w:val="00BD291C"/>
    <w:rsid w:val="00BD4175"/>
    <w:rsid w:val="00BD48AC"/>
    <w:rsid w:val="00BD54DA"/>
    <w:rsid w:val="00BD5F1A"/>
    <w:rsid w:val="00BD76AB"/>
    <w:rsid w:val="00BE0F16"/>
    <w:rsid w:val="00BE1234"/>
    <w:rsid w:val="00BE2FA6"/>
    <w:rsid w:val="00BE333F"/>
    <w:rsid w:val="00BE382C"/>
    <w:rsid w:val="00BE433B"/>
    <w:rsid w:val="00BE4688"/>
    <w:rsid w:val="00BE4810"/>
    <w:rsid w:val="00BE4AD5"/>
    <w:rsid w:val="00BE7406"/>
    <w:rsid w:val="00BE7603"/>
    <w:rsid w:val="00BF041C"/>
    <w:rsid w:val="00BF3279"/>
    <w:rsid w:val="00BF74C7"/>
    <w:rsid w:val="00BF7AD0"/>
    <w:rsid w:val="00C010FE"/>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0CC"/>
    <w:rsid w:val="00C701FA"/>
    <w:rsid w:val="00C70697"/>
    <w:rsid w:val="00C71BFC"/>
    <w:rsid w:val="00C72888"/>
    <w:rsid w:val="00C72EF4"/>
    <w:rsid w:val="00C743E5"/>
    <w:rsid w:val="00C759A5"/>
    <w:rsid w:val="00C75D2F"/>
    <w:rsid w:val="00C760B6"/>
    <w:rsid w:val="00C764EC"/>
    <w:rsid w:val="00C767BE"/>
    <w:rsid w:val="00C76963"/>
    <w:rsid w:val="00C76E3C"/>
    <w:rsid w:val="00C810B9"/>
    <w:rsid w:val="00C81568"/>
    <w:rsid w:val="00C83A17"/>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6C2"/>
    <w:rsid w:val="00CE2FD1"/>
    <w:rsid w:val="00CE34C5"/>
    <w:rsid w:val="00CE3F4A"/>
    <w:rsid w:val="00CE7561"/>
    <w:rsid w:val="00CF11FA"/>
    <w:rsid w:val="00CF1354"/>
    <w:rsid w:val="00CF3B1F"/>
    <w:rsid w:val="00CF3BF6"/>
    <w:rsid w:val="00CF4136"/>
    <w:rsid w:val="00CF5803"/>
    <w:rsid w:val="00CF625B"/>
    <w:rsid w:val="00CF687E"/>
    <w:rsid w:val="00CF6EC5"/>
    <w:rsid w:val="00D0034D"/>
    <w:rsid w:val="00D0115B"/>
    <w:rsid w:val="00D0349B"/>
    <w:rsid w:val="00D04434"/>
    <w:rsid w:val="00D07B1E"/>
    <w:rsid w:val="00D10249"/>
    <w:rsid w:val="00D115C3"/>
    <w:rsid w:val="00D11897"/>
    <w:rsid w:val="00D118A0"/>
    <w:rsid w:val="00D13135"/>
    <w:rsid w:val="00D13E4E"/>
    <w:rsid w:val="00D143FA"/>
    <w:rsid w:val="00D169B9"/>
    <w:rsid w:val="00D17E6E"/>
    <w:rsid w:val="00D22546"/>
    <w:rsid w:val="00D239A7"/>
    <w:rsid w:val="00D23F47"/>
    <w:rsid w:val="00D260C5"/>
    <w:rsid w:val="00D3005B"/>
    <w:rsid w:val="00D326D3"/>
    <w:rsid w:val="00D32FBA"/>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041"/>
    <w:rsid w:val="00D652B5"/>
    <w:rsid w:val="00D65A4C"/>
    <w:rsid w:val="00D66155"/>
    <w:rsid w:val="00D66434"/>
    <w:rsid w:val="00D664FB"/>
    <w:rsid w:val="00D66880"/>
    <w:rsid w:val="00D668B2"/>
    <w:rsid w:val="00D679B2"/>
    <w:rsid w:val="00D708B0"/>
    <w:rsid w:val="00D70E73"/>
    <w:rsid w:val="00D72831"/>
    <w:rsid w:val="00D74696"/>
    <w:rsid w:val="00D749C9"/>
    <w:rsid w:val="00D760CF"/>
    <w:rsid w:val="00D767BC"/>
    <w:rsid w:val="00D76B4D"/>
    <w:rsid w:val="00D77B1D"/>
    <w:rsid w:val="00D80074"/>
    <w:rsid w:val="00D8021F"/>
    <w:rsid w:val="00D80383"/>
    <w:rsid w:val="00D817C5"/>
    <w:rsid w:val="00D8234B"/>
    <w:rsid w:val="00D823C6"/>
    <w:rsid w:val="00D86583"/>
    <w:rsid w:val="00D86B11"/>
    <w:rsid w:val="00D86CA3"/>
    <w:rsid w:val="00D871CE"/>
    <w:rsid w:val="00D873F3"/>
    <w:rsid w:val="00D9196D"/>
    <w:rsid w:val="00D92982"/>
    <w:rsid w:val="00D942F6"/>
    <w:rsid w:val="00D96606"/>
    <w:rsid w:val="00DA0C42"/>
    <w:rsid w:val="00DA305E"/>
    <w:rsid w:val="00DA5007"/>
    <w:rsid w:val="00DA5417"/>
    <w:rsid w:val="00DA56E8"/>
    <w:rsid w:val="00DA79E6"/>
    <w:rsid w:val="00DB0A9F"/>
    <w:rsid w:val="00DB0AB1"/>
    <w:rsid w:val="00DB377D"/>
    <w:rsid w:val="00DC09E4"/>
    <w:rsid w:val="00DC238D"/>
    <w:rsid w:val="00DC2D36"/>
    <w:rsid w:val="00DC53EF"/>
    <w:rsid w:val="00DC6710"/>
    <w:rsid w:val="00DC6807"/>
    <w:rsid w:val="00DC6E6F"/>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8D1"/>
    <w:rsid w:val="00E61BCF"/>
    <w:rsid w:val="00E63838"/>
    <w:rsid w:val="00E64434"/>
    <w:rsid w:val="00E66C08"/>
    <w:rsid w:val="00E67C51"/>
    <w:rsid w:val="00E722E6"/>
    <w:rsid w:val="00E72A8C"/>
    <w:rsid w:val="00E72B1B"/>
    <w:rsid w:val="00E72EFC"/>
    <w:rsid w:val="00E747FB"/>
    <w:rsid w:val="00E758E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B6745"/>
    <w:rsid w:val="00EC236F"/>
    <w:rsid w:val="00EC27C6"/>
    <w:rsid w:val="00EC4207"/>
    <w:rsid w:val="00EC5653"/>
    <w:rsid w:val="00EC60B5"/>
    <w:rsid w:val="00EC71CE"/>
    <w:rsid w:val="00ED1006"/>
    <w:rsid w:val="00ED222F"/>
    <w:rsid w:val="00ED543E"/>
    <w:rsid w:val="00ED5AB3"/>
    <w:rsid w:val="00EE0114"/>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05B"/>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A7B87"/>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5C30"/>
    <w:rsid w:val="00FE7336"/>
    <w:rsid w:val="00FE787C"/>
    <w:rsid w:val="00FF45A5"/>
    <w:rsid w:val="00FF5C91"/>
    <w:rsid w:val="00FF601E"/>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183C09FF-0638-4D87-B05D-5B47D679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3922</TotalTime>
  <Pages>3</Pages>
  <Words>1102</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374</cp:revision>
  <cp:lastPrinted>2008-01-31T06:09:00Z</cp:lastPrinted>
  <dcterms:created xsi:type="dcterms:W3CDTF">2017-02-04T03:01:00Z</dcterms:created>
  <dcterms:modified xsi:type="dcterms:W3CDTF">2017-09-29T20:55:00Z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